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E4B12" w:rsidRPr="004568F0">
        <w:rPr>
          <w:highlight w:val="yellow"/>
        </w:rPr>
        <w:fldChar w:fldCharType="begin"/>
      </w:r>
      <w:r w:rsidR="005E4B12" w:rsidRPr="004568F0">
        <w:rPr>
          <w:highlight w:val="yellow"/>
        </w:rPr>
        <w:instrText xml:space="preserve"> DOCPROPERTY  Tdoc#  \* MERGEFORMAT </w:instrText>
      </w:r>
      <w:r w:rsidR="005E4B12" w:rsidRPr="004568F0">
        <w:rPr>
          <w:highlight w:val="yellow"/>
        </w:rPr>
        <w:fldChar w:fldCharType="separate"/>
      </w:r>
      <w:r w:rsidR="00E13F3D" w:rsidRPr="004568F0">
        <w:rPr>
          <w:b/>
          <w:i/>
          <w:noProof/>
          <w:sz w:val="28"/>
          <w:highlight w:val="yellow"/>
        </w:rPr>
        <w:t>&lt;TDoc#&gt;</w:t>
      </w:r>
      <w:r w:rsidR="005E4B12" w:rsidRPr="004568F0">
        <w:rPr>
          <w:b/>
          <w:i/>
          <w:noProof/>
          <w:sz w:val="28"/>
          <w:highlight w:val="yellow"/>
        </w:rPr>
        <w:fldChar w:fldCharType="end"/>
      </w:r>
    </w:p>
    <w:p w14:paraId="4F3CCB0E" w14:textId="77777777" w:rsidR="001E41F3" w:rsidRDefault="002D1A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October 26</w:t>
      </w:r>
      <w:r w:rsidR="004568F0" w:rsidRPr="00456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68F0">
        <w:rPr>
          <w:b/>
          <w:noProof/>
          <w:sz w:val="24"/>
        </w:rPr>
        <w:t>November 13</w:t>
      </w:r>
      <w:r w:rsidR="004568F0" w:rsidRPr="004568F0">
        <w:rPr>
          <w:b/>
          <w:noProof/>
          <w:sz w:val="24"/>
          <w:vertAlign w:val="superscript"/>
        </w:rPr>
        <w:t>th</w:t>
      </w:r>
      <w:r w:rsidR="004568F0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2D1A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77777777" w:rsidR="001E41F3" w:rsidRPr="00410371" w:rsidRDefault="005E4B12" w:rsidP="00547111">
            <w:pPr>
              <w:pStyle w:val="CRCoverPage"/>
              <w:spacing w:after="0"/>
              <w:rPr>
                <w:noProof/>
              </w:rPr>
            </w:pPr>
            <w:r w:rsidRPr="004568F0">
              <w:rPr>
                <w:highlight w:val="yellow"/>
              </w:rPr>
              <w:fldChar w:fldCharType="begin"/>
            </w:r>
            <w:r w:rsidRPr="004568F0">
              <w:rPr>
                <w:highlight w:val="yellow"/>
              </w:rPr>
              <w:instrText xml:space="preserve"> DOCPROPERTY  Cr#  \* MERGEFORMAT </w:instrText>
            </w:r>
            <w:r w:rsidRPr="004568F0">
              <w:rPr>
                <w:highlight w:val="yellow"/>
              </w:rPr>
              <w:fldChar w:fldCharType="separate"/>
            </w:r>
            <w:r w:rsidR="00E13F3D" w:rsidRPr="004568F0">
              <w:rPr>
                <w:b/>
                <w:noProof/>
                <w:sz w:val="28"/>
                <w:highlight w:val="yellow"/>
              </w:rPr>
              <w:t>&lt;CR#&gt;</w:t>
            </w:r>
            <w:r w:rsidRPr="004568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2D1A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77777777" w:rsidR="001E41F3" w:rsidRPr="00410371" w:rsidRDefault="002D1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68F0">
              <w:rPr>
                <w:b/>
                <w:noProof/>
                <w:sz w:val="28"/>
              </w:rPr>
              <w:t>v16.3.0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68233067" w:rsidR="001E41F3" w:rsidRDefault="002D1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8CE">
              <w:t>C</w:t>
            </w:r>
            <w:r>
              <w:t>larification</w:t>
            </w:r>
            <w:r w:rsidR="007768CE">
              <w:t xml:space="preserve"> on </w:t>
            </w:r>
            <w:r w:rsidR="00DE6C48">
              <w:t xml:space="preserve">the </w:t>
            </w:r>
            <w:r w:rsidR="007768CE">
              <w:t>subcarrier</w:t>
            </w:r>
            <w:r w:rsidR="00DE6C48">
              <w:t xml:space="preserve"> allocation</w:t>
            </w:r>
            <w:r w:rsidR="007768CE">
              <w:t xml:space="preserve"> for sub-PRB in CE Mode B</w:t>
            </w:r>
            <w:r>
              <w:fldChar w:fldCharType="end"/>
            </w:r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2D1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68F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2D1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68F0">
              <w:rPr>
                <w:noProof/>
              </w:rPr>
              <w:t>LTE_eMTC</w:t>
            </w:r>
            <w:r w:rsidR="007768CE">
              <w:rPr>
                <w:noProof/>
              </w:rPr>
              <w:t>4</w:t>
            </w:r>
            <w:r w:rsidR="004568F0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77777777" w:rsidR="001E41F3" w:rsidRDefault="002D1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CE">
              <w:rPr>
                <w:noProof/>
              </w:rPr>
              <w:t>2020-10-16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2D1A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68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7777777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 o:ole="">
                  <v:imagedata r:id="rId14" o:title=""/>
                </v:shape>
                <o:OLEObject Type="Embed" ProgID="Equation.DSMT4" ShapeID="_x0000_i1025" DrawAspect="Content" ObjectID="_1664308665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75pt;height:14.25pt" o:ole="">
                  <v:imagedata r:id="rId14" o:title=""/>
                </v:shape>
                <o:OLEObject Type="Embed" ProgID="Equation.DSMT4" ShapeID="_x0000_i1026" DrawAspect="Content" ObjectID="_1664308666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75pt;height:14.25pt" o:ole="">
                  <v:imagedata r:id="rId14" o:title=""/>
                </v:shape>
                <o:OLEObject Type="Embed" ProgID="Equation.DSMT4" ShapeID="_x0000_i1027" DrawAspect="Content" ObjectID="_1664308667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The variable “</w:t>
            </w:r>
            <w:r w:rsidRPr="00587385">
              <w:rPr>
                <w:position w:val="-10"/>
              </w:rPr>
              <w:object w:dxaOrig="380" w:dyaOrig="340" w14:anchorId="3344A08D">
                <v:shape id="_x0000_i1028" type="#_x0000_t75" style="width:21.75pt;height:14.25pt" o:ole="">
                  <v:imagedata r:id="rId14" o:title=""/>
                </v:shape>
                <o:OLEObject Type="Embed" ProgID="Equation.DSMT4" ShapeID="_x0000_i1028" DrawAspect="Content" ObjectID="_1664308668" r:id="rId18"/>
              </w:object>
            </w:r>
            <w:r w:rsidRPr="007768CE">
              <w:rPr>
                <w:noProof/>
              </w:rPr>
              <w:t>” obtained from the 'resource allocation' field in the scheduling grant has been defined for CE Mode B.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75pt;height:14.25pt" o:ole="">
                  <v:imagedata r:id="rId14" o:title=""/>
                </v:shape>
                <o:OLEObject Type="Embed" ProgID="Equation.DSMT4" ShapeID="_x0000_i1029" DrawAspect="Content" ObjectID="_1664308669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769550F0" w14:textId="77777777" w:rsidR="005E01B9" w:rsidRPr="00587385" w:rsidRDefault="005E01B9" w:rsidP="005E01B9">
      <w:pPr>
        <w:pStyle w:val="Heading3"/>
      </w:pPr>
      <w:r w:rsidRPr="00587385">
        <w:t>8.1.6</w:t>
      </w:r>
      <w:r w:rsidRPr="00587385">
        <w:tab/>
        <w:t>Uplink resource allocation type 5</w:t>
      </w:r>
    </w:p>
    <w:p w14:paraId="594EFC86" w14:textId="77777777" w:rsidR="005E01B9" w:rsidRPr="00587385" w:rsidRDefault="005E01B9" w:rsidP="005E01B9">
      <w:r w:rsidRPr="00587385">
        <w:t>Uplink resource allocation type 5 is applicable for BL/CE UEs configured with higher layer parameter</w:t>
      </w:r>
      <w:r w:rsidRPr="00587385">
        <w:rPr>
          <w:i/>
        </w:rPr>
        <w:t xml:space="preserve"> ce-PUSCH-SubPRB-Config-r15</w:t>
      </w:r>
      <w:r w:rsidRPr="003675B9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or </w:t>
      </w:r>
      <w:r>
        <w:rPr>
          <w:i/>
          <w:lang w:eastAsia="zh-CN"/>
        </w:rPr>
        <w:t>PUR-Config</w:t>
      </w:r>
      <w:r w:rsidRPr="00587385">
        <w:t xml:space="preserve">. </w:t>
      </w:r>
    </w:p>
    <w:p w14:paraId="463A8BE7" w14:textId="77777777" w:rsidR="005E01B9" w:rsidRPr="00587385" w:rsidRDefault="005E01B9" w:rsidP="005E01B9">
      <w:r w:rsidRPr="00587385">
        <w:rPr>
          <w:rFonts w:hint="eastAsia"/>
        </w:rPr>
        <w:t>The resource allocation information</w:t>
      </w:r>
      <w:r w:rsidRPr="00587385">
        <w:t xml:space="preserve"> for uplink resource allocation type 5</w:t>
      </w:r>
      <w:r w:rsidRPr="00587385">
        <w:rPr>
          <w:rFonts w:hint="eastAsia"/>
        </w:rPr>
        <w:t xml:space="preserve"> indicates to a scheduled UE</w:t>
      </w:r>
    </w:p>
    <w:p w14:paraId="4F15F3FC" w14:textId="77777777" w:rsidR="005E01B9" w:rsidRPr="00587385" w:rsidRDefault="005E01B9" w:rsidP="005E01B9">
      <w:pPr>
        <w:pStyle w:val="B1"/>
      </w:pPr>
      <w:r>
        <w:t>-</w:t>
      </w:r>
      <w:r>
        <w:tab/>
      </w:r>
      <w:r w:rsidRPr="00587385">
        <w:rPr>
          <w:rFonts w:hint="eastAsia"/>
        </w:rPr>
        <w:t>a set of contiguously allocated subcarriers</w:t>
      </w:r>
      <w:r w:rsidRPr="00587385">
        <w:t xml:space="preserve"> within an allocated resource block of a narrowband,</w:t>
      </w:r>
    </w:p>
    <w:p w14:paraId="183DE6F0" w14:textId="77777777" w:rsidR="005E01B9" w:rsidRPr="00587385" w:rsidRDefault="005E01B9" w:rsidP="005E01B9">
      <w:pPr>
        <w:pStyle w:val="B1"/>
        <w:rPr>
          <w:rFonts w:eastAsia="Calibri"/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587385">
        <w:rPr>
          <w:rFonts w:eastAsia="SimSun"/>
          <w:lang w:val="en-US" w:eastAsia="zh-CN"/>
        </w:rPr>
        <w:t xml:space="preserve">a number of resource units </w:t>
      </w:r>
      <w:r w:rsidRPr="00587385">
        <w:rPr>
          <w:rFonts w:eastAsia="Calibri"/>
          <w:lang w:val="en-US"/>
        </w:rPr>
        <w:t>(</w:t>
      </w:r>
      <w:r w:rsidRPr="00F86BAD">
        <w:rPr>
          <w:rFonts w:eastAsia="Calibri"/>
          <w:position w:val="-12"/>
          <w:lang w:val="en-US"/>
        </w:rPr>
        <w:object w:dxaOrig="499" w:dyaOrig="380" w14:anchorId="49720B9A">
          <v:shape id="_x0000_i1030" type="#_x0000_t75" style="width:21.75pt;height:21.75pt" o:ole="">
            <v:imagedata r:id="rId21" o:title=""/>
          </v:shape>
          <o:OLEObject Type="Embed" ProgID="Equation.DSMT4" ShapeID="_x0000_i1030" DrawAspect="Content" ObjectID="_1664308670" r:id="rId22"/>
        </w:object>
      </w:r>
      <w:r w:rsidRPr="00587385">
        <w:rPr>
          <w:rFonts w:eastAsia="Calibri"/>
          <w:lang w:val="en-US"/>
        </w:rPr>
        <w:t xml:space="preserve">) </w:t>
      </w:r>
      <w:r w:rsidRPr="00587385">
        <w:rPr>
          <w:rFonts w:eastAsia="SimSun"/>
          <w:lang w:val="en-US" w:eastAsia="zh-CN"/>
        </w:rPr>
        <w:t xml:space="preserve">determined by the 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>number of resource units</w:t>
      </w:r>
      <w:r>
        <w:rPr>
          <w:rFonts w:eastAsia="Calibri"/>
          <w:lang w:val="en-US"/>
        </w:rPr>
        <w:t>'</w:t>
      </w:r>
      <w:r w:rsidRPr="00587385">
        <w:rPr>
          <w:rFonts w:eastAsia="Calibri"/>
          <w:lang w:val="en-US"/>
        </w:rPr>
        <w:t xml:space="preserve"> </w:t>
      </w:r>
      <w:r w:rsidRPr="00587385">
        <w:rPr>
          <w:rFonts w:eastAsia="SimSun"/>
          <w:lang w:val="en-US" w:eastAsia="zh-CN"/>
        </w:rPr>
        <w:t xml:space="preserve">field in the corresponding DCI 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color w:val="000000"/>
          <w:shd w:val="clear" w:color="auto" w:fill="FFFFFF"/>
        </w:rPr>
        <w:t>numRUs</w:t>
      </w:r>
      <w:proofErr w:type="spellEnd"/>
      <w:r>
        <w:rPr>
          <w:rFonts w:eastAsia="SimSun" w:hint="eastAsia"/>
          <w:i/>
          <w:iCs/>
          <w:color w:val="000000"/>
          <w:shd w:val="clear" w:color="auto" w:fill="FFFFFF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>PUR-Config</w:t>
      </w:r>
      <w:r>
        <w:rPr>
          <w:i/>
          <w:lang w:eastAsia="zh-CN"/>
        </w:rPr>
        <w:t xml:space="preserve"> </w:t>
      </w:r>
      <w:r w:rsidRPr="00587385">
        <w:rPr>
          <w:rFonts w:eastAsia="SimSun"/>
          <w:lang w:val="en-US" w:eastAsia="zh-CN"/>
        </w:rPr>
        <w:t xml:space="preserve">according to Table 8.1.6-2 for </w:t>
      </w:r>
      <w:r w:rsidRPr="00587385">
        <w:rPr>
          <w:rFonts w:eastAsia="Calibri"/>
          <w:lang w:val="en-US"/>
        </w:rPr>
        <w:t xml:space="preserve">UE configured with </w:t>
      </w:r>
      <w:proofErr w:type="spellStart"/>
      <w:r w:rsidRPr="00587385">
        <w:rPr>
          <w:rFonts w:eastAsia="Calibri"/>
          <w:lang w:val="en-US"/>
        </w:rPr>
        <w:t>CEModeA</w:t>
      </w:r>
      <w:proofErr w:type="spellEnd"/>
      <w:r w:rsidRPr="00587385">
        <w:rPr>
          <w:rFonts w:eastAsia="SimSun"/>
          <w:lang w:val="en-US" w:eastAsia="zh-CN"/>
        </w:rPr>
        <w:t xml:space="preserve">, and Table 8.1.6-3 for </w:t>
      </w:r>
      <w:r w:rsidRPr="00587385">
        <w:rPr>
          <w:rFonts w:eastAsia="Calibri"/>
          <w:lang w:val="en-US"/>
        </w:rPr>
        <w:t xml:space="preserve">UE configured with </w:t>
      </w:r>
      <w:proofErr w:type="spellStart"/>
      <w:r w:rsidRPr="00587385">
        <w:rPr>
          <w:rFonts w:eastAsia="Calibri"/>
          <w:lang w:val="en-US"/>
        </w:rPr>
        <w:t>CEModeB</w:t>
      </w:r>
      <w:proofErr w:type="spellEnd"/>
      <w:r w:rsidRPr="00587385">
        <w:rPr>
          <w:rFonts w:eastAsia="Calibri"/>
          <w:lang w:val="en-US"/>
        </w:rPr>
        <w:t>.</w:t>
      </w:r>
    </w:p>
    <w:p w14:paraId="19D1373E" w14:textId="77777777" w:rsidR="005E01B9" w:rsidRPr="00587385" w:rsidRDefault="005E01B9" w:rsidP="005E01B9">
      <w:r w:rsidRPr="00587385">
        <w:t xml:space="preserve">For a UE configured with </w:t>
      </w:r>
      <w:proofErr w:type="spellStart"/>
      <w:r w:rsidRPr="00587385">
        <w:t>CEModeA</w:t>
      </w:r>
      <w:proofErr w:type="spellEnd"/>
      <w:r w:rsidRPr="00587385">
        <w:t xml:space="preserve"> and the value of the </w:t>
      </w:r>
      <w:r>
        <w:t>'</w:t>
      </w:r>
      <w:r w:rsidRPr="00587385">
        <w:t>number of resource units</w:t>
      </w:r>
      <w:r>
        <w:t>'</w:t>
      </w:r>
      <w:r w:rsidRPr="00587385">
        <w:t xml:space="preserve"> field in the scheduling grant set to other than </w:t>
      </w:r>
      <w:r>
        <w:t>'</w:t>
      </w:r>
      <w:r w:rsidRPr="00587385">
        <w:t>00</w:t>
      </w:r>
      <w:r>
        <w:t>'</w:t>
      </w:r>
      <w:r w:rsidRPr="00587385">
        <w:t xml:space="preserve">, the allocated resource block within a narrowband is given by </w:t>
      </w:r>
      <w:r w:rsidRPr="00587385">
        <w:rPr>
          <w:position w:val="-30"/>
        </w:rPr>
        <w:object w:dxaOrig="620" w:dyaOrig="700" w14:anchorId="3733E5E4">
          <v:shape id="_x0000_i1031" type="#_x0000_t75" style="width:36pt;height:36pt" o:ole="">
            <v:imagedata r:id="rId23" o:title=""/>
          </v:shape>
          <o:OLEObject Type="Embed" ProgID="Equation.DSMT4" ShapeID="_x0000_i1031" DrawAspect="Content" ObjectID="_1664308671" r:id="rId24"/>
        </w:object>
      </w:r>
      <w:r w:rsidRPr="00587385">
        <w:t xml:space="preserve"> where </w:t>
      </w:r>
      <w:r w:rsidRPr="00587385">
        <w:rPr>
          <w:position w:val="-10"/>
        </w:rPr>
        <w:object w:dxaOrig="380" w:dyaOrig="340" w14:anchorId="5D073897">
          <v:shape id="_x0000_i1032" type="#_x0000_t75" style="width:21.75pt;height:14.25pt" o:ole="">
            <v:imagedata r:id="rId14" o:title=""/>
          </v:shape>
          <o:OLEObject Type="Embed" ProgID="Equation.DSMT4" ShapeID="_x0000_i1032" DrawAspect="Content" ObjectID="_1664308672" r:id="rId25"/>
        </w:object>
      </w:r>
      <w:r w:rsidRPr="00587385">
        <w:t xml:space="preserve"> is the value of the </w:t>
      </w:r>
      <w:r>
        <w:t>'</w:t>
      </w:r>
      <w:r w:rsidRPr="00587385">
        <w:t>resource allocation</w:t>
      </w:r>
      <w:r>
        <w:t>'</w:t>
      </w:r>
      <w:r w:rsidRPr="00587385">
        <w:t xml:space="preserve"> field in the scheduling grant, and the allocated subcarriers within the allocated resource block is given in Table 8.1.6-1.</w:t>
      </w:r>
      <w:r>
        <w:t xml:space="preserve"> </w:t>
      </w:r>
      <w:r>
        <w:rPr>
          <w:lang w:eastAsia="zh-CN"/>
        </w:rPr>
        <w:t xml:space="preserve">For a UE configured with </w:t>
      </w:r>
      <w:proofErr w:type="spellStart"/>
      <w:r>
        <w:rPr>
          <w:lang w:eastAsia="zh-CN"/>
        </w:rPr>
        <w:t>CEModeA</w:t>
      </w:r>
      <w:proofErr w:type="spellEnd"/>
      <w:r>
        <w:rPr>
          <w:lang w:eastAsia="zh-CN"/>
        </w:rPr>
        <w:t xml:space="preserve"> and the value of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color w:val="000000"/>
          <w:shd w:val="clear" w:color="auto" w:fill="FFFFFF"/>
          <w:lang w:eastAsia="zh-CN"/>
        </w:rPr>
        <w:t>numRUs</w:t>
      </w:r>
      <w:proofErr w:type="spellEnd"/>
      <w:r>
        <w:rPr>
          <w:lang w:eastAsia="zh-CN"/>
        </w:rPr>
        <w:t xml:space="preserve"> 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other than '00', the allocated resource block within a narrowband is given by </w:t>
      </w:r>
      <w:r>
        <w:rPr>
          <w:position w:val="-30"/>
          <w:lang w:eastAsia="zh-CN"/>
        </w:rPr>
        <w:object w:dxaOrig="660" w:dyaOrig="690" w14:anchorId="7912CDBF">
          <v:shape id="_x0000_i1033" type="#_x0000_t75" style="width:36pt;height:36pt" o:ole="">
            <v:imagedata r:id="rId23" o:title=""/>
          </v:shape>
          <o:OLEObject Type="Embed" ProgID="Equation.DSMT4" ShapeID="_x0000_i1033" DrawAspect="Content" ObjectID="_1664308673" r:id="rId26"/>
        </w:object>
      </w:r>
      <w:r>
        <w:rPr>
          <w:lang w:eastAsia="zh-CN"/>
        </w:rPr>
        <w:t xml:space="preserve"> where </w:t>
      </w:r>
      <w:r>
        <w:rPr>
          <w:position w:val="-10"/>
          <w:lang w:eastAsia="zh-CN"/>
        </w:rPr>
        <w:object w:dxaOrig="405" w:dyaOrig="315" w14:anchorId="616C10DF">
          <v:shape id="_x0000_i1034" type="#_x0000_t75" style="width:21.75pt;height:14.25pt" o:ole="">
            <v:imagedata r:id="rId14" o:title=""/>
          </v:shape>
          <o:OLEObject Type="Embed" ProgID="Equation.DSMT4" ShapeID="_x0000_i1034" DrawAspect="Content" ObjectID="_1664308674" r:id="rId27"/>
        </w:objec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indicated by higher layer parameter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prb-AllocationInfo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is given in Table 8.1.6-1. </w:t>
      </w:r>
      <w:r>
        <w:t>For PUSCH sub-PRB allocation in CE Mode A,</w:t>
      </w:r>
      <w:r w:rsidRPr="00D55B0A">
        <w:t xml:space="preserve"> the UE shall consider the DCI valid even if the number of transmi</w:t>
      </w:r>
      <w:r>
        <w:t xml:space="preserve">tted subframes is greater than </w:t>
      </w:r>
      <w:proofErr w:type="spellStart"/>
      <w:r w:rsidRPr="00725840">
        <w:rPr>
          <w:i/>
        </w:rPr>
        <w:t>pusch-maxNumRepetitionCEmodeA</w:t>
      </w:r>
      <w:proofErr w:type="spellEnd"/>
      <w:r>
        <w:t>.</w:t>
      </w:r>
    </w:p>
    <w:p w14:paraId="0A4105E4" w14:textId="77777777" w:rsidR="005E01B9" w:rsidRPr="00587385" w:rsidRDefault="005E01B9" w:rsidP="005E01B9">
      <w:r w:rsidRPr="00587385">
        <w:t xml:space="preserve">For a UE configured with </w:t>
      </w:r>
      <w:proofErr w:type="spellStart"/>
      <w:r w:rsidRPr="00587385">
        <w:t>CEModeB</w:t>
      </w:r>
      <w:proofErr w:type="spellEnd"/>
      <w:r w:rsidRPr="00587385">
        <w:t xml:space="preserve"> and the value of the </w:t>
      </w:r>
      <w:r>
        <w:t>'</w:t>
      </w:r>
      <w:r w:rsidRPr="00587385">
        <w:t>sub-PRB allocation flag</w:t>
      </w:r>
      <w:r>
        <w:t>'</w:t>
      </w:r>
      <w:r w:rsidRPr="00587385">
        <w:t xml:space="preserve"> field in the scheduling grant set to </w:t>
      </w:r>
      <w:r>
        <w:t>'</w:t>
      </w:r>
      <w:r w:rsidRPr="00587385">
        <w:t>1</w:t>
      </w:r>
      <w:r>
        <w:t>'</w:t>
      </w:r>
      <w:r w:rsidRPr="00587385">
        <w:t xml:space="preserve">, the allocated resource block within a narrowband is given by the higher layer parameter </w:t>
      </w:r>
      <w:proofErr w:type="spellStart"/>
      <w:r w:rsidRPr="00587385">
        <w:rPr>
          <w:i/>
        </w:rPr>
        <w:t>locationCE-ModeB</w:t>
      </w:r>
      <w:proofErr w:type="spellEnd"/>
      <w:r w:rsidRPr="00587385">
        <w:t>, and the allocated subcarriers within the allocated resource block is given in Table 8.1.6-1</w:t>
      </w:r>
      <w:r>
        <w:t xml:space="preserve"> </w:t>
      </w:r>
      <w:ins w:id="3" w:author="Ericsson" w:date="2020-10-08T15:37:00Z">
        <w:r>
          <w:t xml:space="preserve">using </w:t>
        </w:r>
      </w:ins>
      <w:ins w:id="4" w:author="Ericsson" w:date="2020-10-08T15:37:00Z">
        <w:r w:rsidRPr="00587385">
          <w:rPr>
            <w:position w:val="-10"/>
          </w:rPr>
          <w:object w:dxaOrig="380" w:dyaOrig="340" w14:anchorId="09D017DA">
            <v:shape id="_x0000_i1035" type="#_x0000_t75" style="width:21.75pt;height:14.25pt" o:ole="">
              <v:imagedata r:id="rId14" o:title=""/>
            </v:shape>
            <o:OLEObject Type="Embed" ProgID="Equation.DSMT4" ShapeID="_x0000_i1035" DrawAspect="Content" ObjectID="_1664308675" r:id="rId28"/>
          </w:object>
        </w:r>
      </w:ins>
      <w:ins w:id="5" w:author="Ericsson" w:date="2020-10-08T15:37:00Z">
        <w:r>
          <w:t xml:space="preserve"> which is </w:t>
        </w:r>
        <w:r w:rsidRPr="002E4916">
          <w:t>the value of the 'resource allocation' field in the scheduling grant</w:t>
        </w:r>
      </w:ins>
      <w:commentRangeStart w:id="6"/>
      <w:r w:rsidRPr="00587385">
        <w:t>.</w:t>
      </w:r>
      <w:commentRangeEnd w:id="6"/>
      <w:r>
        <w:rPr>
          <w:rStyle w:val="CommentReference"/>
        </w:rPr>
        <w:commentReference w:id="6"/>
      </w:r>
    </w:p>
    <w:p w14:paraId="7B8BB06D" w14:textId="77777777" w:rsidR="005E01B9" w:rsidRDefault="005E01B9" w:rsidP="005E01B9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For a UE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 and the value of </w:t>
      </w:r>
      <w:r>
        <w:rPr>
          <w:rFonts w:hint="eastAsia"/>
          <w:lang w:eastAsia="zh-CN"/>
        </w:rPr>
        <w:t xml:space="preserve">higher layer parameter </w:t>
      </w:r>
      <w:proofErr w:type="spellStart"/>
      <w:r>
        <w:rPr>
          <w:i/>
          <w:iCs/>
          <w:lang w:eastAsia="zh-CN"/>
        </w:rPr>
        <w:t>subPRB</w:t>
      </w:r>
      <w:proofErr w:type="spellEnd"/>
      <w:r>
        <w:rPr>
          <w:i/>
          <w:iCs/>
          <w:lang w:eastAsia="zh-CN"/>
        </w:rPr>
        <w:t>-Allocation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 set to '1', the allocated resource block within a narrowband is </w:t>
      </w:r>
      <w:r>
        <w:rPr>
          <w:rFonts w:hint="eastAsia"/>
          <w:lang w:eastAsia="zh-CN"/>
        </w:rPr>
        <w:t xml:space="preserve">given </w:t>
      </w:r>
      <w:r>
        <w:rPr>
          <w:lang w:eastAsia="zh-CN"/>
        </w:rPr>
        <w:t xml:space="preserve">by higher layer parameter </w:t>
      </w:r>
      <w:proofErr w:type="spellStart"/>
      <w:r>
        <w:rPr>
          <w:i/>
          <w:lang w:eastAsia="zh-CN"/>
        </w:rPr>
        <w:t>locationCE-ModeB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lang w:eastAsia="zh-CN"/>
        </w:rPr>
        <w:t xml:space="preserve">, and the allocated subcarriers within the allocated resource block are </w:t>
      </w:r>
      <w:r w:rsidRPr="00B20467">
        <w:rPr>
          <w:lang w:eastAsia="zh-CN"/>
        </w:rPr>
        <w:t>indicated by</w:t>
      </w:r>
      <w:r>
        <w:rPr>
          <w:lang w:eastAsia="zh-CN"/>
        </w:rPr>
        <w:t xml:space="preserve"> the</w:t>
      </w:r>
      <w:r w:rsidRPr="00B20467">
        <w:rPr>
          <w:lang w:eastAsia="zh-CN"/>
        </w:rPr>
        <w:t xml:space="preserve"> higher layer parameter </w:t>
      </w:r>
      <w:proofErr w:type="spellStart"/>
      <w:r w:rsidRPr="00B20467">
        <w:rPr>
          <w:i/>
          <w:iCs/>
          <w:lang w:eastAsia="zh-CN"/>
        </w:rPr>
        <w:t>prb-AllocationInfo</w:t>
      </w:r>
      <w:proofErr w:type="spellEnd"/>
      <w:r w:rsidRPr="00B20467">
        <w:rPr>
          <w:lang w:eastAsia="zh-CN"/>
        </w:rPr>
        <w:t xml:space="preserve"> in </w:t>
      </w:r>
      <w:r w:rsidRPr="00B20467">
        <w:rPr>
          <w:i/>
          <w:iCs/>
          <w:lang w:eastAsia="zh-CN"/>
        </w:rPr>
        <w:t>PUR-Config</w:t>
      </w:r>
      <w:r>
        <w:rPr>
          <w:lang w:eastAsia="zh-CN"/>
        </w:rPr>
        <w:t xml:space="preserve"> according to Table 8.1.6-1.</w:t>
      </w:r>
    </w:p>
    <w:p w14:paraId="38FC3312" w14:textId="77777777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Ericsson" w:date="2020-10-08T15:37:00Z" w:initials="Ericsson">
    <w:p w14:paraId="420B9D00" w14:textId="506354A1" w:rsidR="005E01B9" w:rsidRDefault="005E01B9">
      <w:pPr>
        <w:pStyle w:val="CommentText"/>
      </w:pPr>
      <w:r>
        <w:rPr>
          <w:rStyle w:val="CommentReference"/>
        </w:rPr>
        <w:annotationRef/>
      </w:r>
      <w:r>
        <w:t xml:space="preserve">We </w:t>
      </w:r>
      <w:r w:rsidRPr="005E01B9">
        <w:t xml:space="preserve">tried to reuse </w:t>
      </w:r>
      <w:r w:rsidR="00DB2114">
        <w:t xml:space="preserve">the </w:t>
      </w:r>
      <w:r w:rsidRPr="005E01B9">
        <w:t xml:space="preserve">legacy wording as to </w:t>
      </w:r>
      <w:r>
        <w:t xml:space="preserve">stay </w:t>
      </w:r>
      <w:r w:rsidRPr="005E01B9">
        <w:t>aligned with CE Mode A</w:t>
      </w:r>
      <w:r w:rsidR="00DB2114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20B9D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0B9D00" w16cid:durableId="2329B0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1A43" w14:textId="77777777" w:rsidR="003C6778" w:rsidRDefault="003C6778">
      <w:r>
        <w:separator/>
      </w:r>
    </w:p>
  </w:endnote>
  <w:endnote w:type="continuationSeparator" w:id="0">
    <w:p w14:paraId="289EA376" w14:textId="77777777" w:rsidR="003C6778" w:rsidRDefault="003C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1DDAD" w14:textId="77777777" w:rsidR="003C6778" w:rsidRDefault="003C6778">
      <w:r>
        <w:separator/>
      </w:r>
    </w:p>
  </w:footnote>
  <w:footnote w:type="continuationSeparator" w:id="0">
    <w:p w14:paraId="43469A43" w14:textId="77777777" w:rsidR="003C6778" w:rsidRDefault="003C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609EF"/>
    <w:rsid w:val="0036231A"/>
    <w:rsid w:val="00374DD4"/>
    <w:rsid w:val="003C6778"/>
    <w:rsid w:val="003E1A36"/>
    <w:rsid w:val="00410371"/>
    <w:rsid w:val="004242F1"/>
    <w:rsid w:val="004568F0"/>
    <w:rsid w:val="004B75B7"/>
    <w:rsid w:val="0051580D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114"/>
    <w:rsid w:val="00DE34CF"/>
    <w:rsid w:val="00DE6C4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comments" Target="comment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3.wmf"/><Relationship Id="rId28" Type="http://schemas.openxmlformats.org/officeDocument/2006/relationships/oleObject" Target="embeddings/oleObject11.bin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microsoft.com/office/2011/relationships/commentsExtended" Target="commentsExtended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826B0-5C55-46AA-8714-FFC8FD723F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8D8C8-A0C7-4ABB-A8CB-1508A952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704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2020-10-08T13:40:00Z</dcterms:created>
  <dcterms:modified xsi:type="dcterms:W3CDTF">2020-10-15T20:49:00Z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